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5F3F1" w14:textId="3767AF00"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ED1D81">
        <w:rPr>
          <w:rFonts w:cs="Arial"/>
          <w:b/>
          <w:sz w:val="24"/>
          <w:szCs w:val="24"/>
        </w:rPr>
        <w:t>1</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F36CBC">
        <w:rPr>
          <w:rFonts w:cs="Arial"/>
          <w:b/>
          <w:sz w:val="24"/>
          <w:szCs w:val="24"/>
        </w:rPr>
        <w:t>210916</w:t>
      </w:r>
    </w:p>
    <w:p w14:paraId="32EC3181" w14:textId="669EE2DF" w:rsidR="008B066E" w:rsidRDefault="00622BD0" w:rsidP="008B066E">
      <w:pPr>
        <w:pStyle w:val="CRCoverPage"/>
        <w:tabs>
          <w:tab w:val="right" w:pos="9639"/>
          <w:tab w:val="right" w:pos="13323"/>
        </w:tabs>
        <w:spacing w:after="0"/>
        <w:rPr>
          <w:rFonts w:cs="Arial"/>
          <w:b/>
          <w:sz w:val="24"/>
          <w:szCs w:val="24"/>
        </w:rPr>
      </w:pPr>
      <w:r>
        <w:rPr>
          <w:rFonts w:cs="Arial"/>
          <w:b/>
          <w:sz w:val="24"/>
          <w:szCs w:val="24"/>
        </w:rPr>
        <w:t>Jan</w:t>
      </w:r>
      <w:r w:rsidR="008B066E">
        <w:rPr>
          <w:rFonts w:cs="Arial"/>
          <w:b/>
          <w:sz w:val="24"/>
          <w:szCs w:val="24"/>
        </w:rPr>
        <w:t xml:space="preserve"> 2</w:t>
      </w:r>
      <w:r>
        <w:rPr>
          <w:rFonts w:cs="Arial"/>
          <w:b/>
          <w:sz w:val="24"/>
          <w:szCs w:val="24"/>
        </w:rPr>
        <w:t>5</w:t>
      </w:r>
      <w:r w:rsidR="008B066E">
        <w:rPr>
          <w:rFonts w:cs="Arial"/>
          <w:b/>
          <w:sz w:val="24"/>
          <w:szCs w:val="24"/>
          <w:vertAlign w:val="superscript"/>
        </w:rPr>
        <w:t>nd</w:t>
      </w:r>
      <w:r w:rsidR="008B066E">
        <w:rPr>
          <w:rFonts w:cs="Arial"/>
          <w:b/>
          <w:sz w:val="24"/>
          <w:szCs w:val="24"/>
        </w:rPr>
        <w:t xml:space="preserve"> – </w:t>
      </w:r>
      <w:r>
        <w:rPr>
          <w:rFonts w:cs="Arial"/>
          <w:b/>
          <w:sz w:val="24"/>
          <w:szCs w:val="24"/>
        </w:rPr>
        <w:t>F</w:t>
      </w:r>
      <w:r>
        <w:rPr>
          <w:rFonts w:asciiTheme="minorEastAsia" w:eastAsiaTheme="minorEastAsia" w:hAnsiTheme="minorEastAsia" w:cs="Arial" w:hint="eastAsia"/>
          <w:b/>
          <w:sz w:val="24"/>
          <w:szCs w:val="24"/>
          <w:lang w:eastAsia="zh-CN"/>
        </w:rPr>
        <w:t>e</w:t>
      </w:r>
      <w:r>
        <w:rPr>
          <w:rFonts w:asciiTheme="minorEastAsia" w:eastAsiaTheme="minorEastAsia" w:hAnsiTheme="minorEastAsia" w:cs="Arial"/>
          <w:b/>
          <w:sz w:val="24"/>
          <w:szCs w:val="24"/>
          <w:lang w:eastAsia="zh-CN"/>
        </w:rPr>
        <w:t xml:space="preserve">b </w:t>
      </w:r>
      <w:r>
        <w:rPr>
          <w:rFonts w:cs="Arial"/>
          <w:b/>
          <w:sz w:val="24"/>
          <w:szCs w:val="24"/>
        </w:rPr>
        <w:t>4</w:t>
      </w:r>
      <w:r>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2A442A">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40E17446" w:rsidR="008B066E" w:rsidRPr="003F4D6F" w:rsidRDefault="008B066E" w:rsidP="008B066E">
      <w:pPr>
        <w:ind w:left="1985" w:hanging="1985"/>
        <w:rPr>
          <w:rFonts w:cs="Arial"/>
          <w:sz w:val="24"/>
          <w:lang w:eastAsia="zh-CN"/>
        </w:rPr>
      </w:pPr>
      <w:r w:rsidRPr="00727D3A">
        <w:rPr>
          <w:rFonts w:cs="Arial"/>
          <w:b/>
          <w:bCs/>
          <w:sz w:val="24"/>
        </w:rPr>
        <w:t>Title:</w:t>
      </w:r>
      <w:r w:rsidRPr="00727D3A">
        <w:rPr>
          <w:rFonts w:cs="Arial"/>
          <w:b/>
          <w:bCs/>
          <w:sz w:val="24"/>
        </w:rPr>
        <w:tab/>
      </w:r>
      <w:r w:rsidR="001121F1" w:rsidRPr="001121F1">
        <w:rPr>
          <w:rFonts w:cs="Arial"/>
          <w:sz w:val="24"/>
        </w:rPr>
        <w:t>TP to 38.300 BLCR for mobility between MBS supporting nodes</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499F801C"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F0420A">
        <w:rPr>
          <w:sz w:val="24"/>
          <w:lang w:eastAsia="zh-CN"/>
        </w:rPr>
        <w:t>3</w:t>
      </w:r>
      <w:r w:rsidR="00BC16D5">
        <w:rPr>
          <w:sz w:val="24"/>
          <w:lang w:eastAsia="zh-CN"/>
        </w:rPr>
        <w:t>.</w:t>
      </w:r>
      <w:r w:rsidR="00F0420A">
        <w:rPr>
          <w:sz w:val="24"/>
          <w:lang w:eastAsia="zh-CN"/>
        </w:rPr>
        <w:t>1</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B63E1C">
      <w:pPr>
        <w:pStyle w:val="1"/>
      </w:pPr>
      <w:r w:rsidRPr="00727D3A">
        <w:t>Introduction</w:t>
      </w:r>
    </w:p>
    <w:p w14:paraId="6602C19E" w14:textId="0216768C" w:rsidR="00A834D5" w:rsidRPr="00A834D5" w:rsidRDefault="00A834D5" w:rsidP="00A834D5">
      <w:pPr>
        <w:rPr>
          <w:rFonts w:ascii="Times New Roman" w:hAnsi="Times New Roman"/>
          <w:lang w:val="en-US" w:eastAsia="zh-CN"/>
        </w:rPr>
      </w:pPr>
      <w:r w:rsidRPr="00A834D5">
        <w:rPr>
          <w:rFonts w:ascii="Times New Roman" w:hAnsi="Times New Roman"/>
          <w:lang w:eastAsia="zh-CN"/>
        </w:rPr>
        <w:t>T</w:t>
      </w:r>
      <w:r w:rsidRPr="00A834D5">
        <w:rPr>
          <w:rFonts w:ascii="Times New Roman" w:hAnsi="Times New Roman"/>
          <w:lang w:val="en-US" w:eastAsia="zh-CN"/>
        </w:rPr>
        <w:t>his contribution provides</w:t>
      </w:r>
      <w:r w:rsidR="001121F1">
        <w:rPr>
          <w:rFonts w:ascii="Times New Roman" w:hAnsi="Times New Roman"/>
          <w:lang w:val="en-US" w:eastAsia="zh-CN"/>
        </w:rPr>
        <w:t xml:space="preserve"> message exchange between MBS</w:t>
      </w:r>
      <w:r w:rsidRPr="00A834D5">
        <w:rPr>
          <w:rFonts w:ascii="Times New Roman" w:hAnsi="Times New Roman"/>
          <w:lang w:val="en-US" w:eastAsia="zh-CN"/>
        </w:rPr>
        <w:t xml:space="preserve"> </w:t>
      </w:r>
      <w:r w:rsidR="001121F1">
        <w:rPr>
          <w:rFonts w:ascii="Times New Roman" w:hAnsi="Times New Roman"/>
          <w:lang w:val="en-US" w:eastAsia="zh-CN"/>
        </w:rPr>
        <w:t>supporting nodes</w:t>
      </w:r>
      <w:r w:rsidRPr="00A834D5">
        <w:rPr>
          <w:rFonts w:ascii="Times New Roman" w:hAnsi="Times New Roman"/>
          <w:lang w:val="en-US" w:eastAsia="zh-CN"/>
        </w:rPr>
        <w:t xml:space="preserve"> in TS 38.</w:t>
      </w:r>
      <w:r>
        <w:rPr>
          <w:rFonts w:ascii="Times New Roman" w:hAnsi="Times New Roman"/>
          <w:lang w:val="en-US" w:eastAsia="zh-CN"/>
        </w:rPr>
        <w:t>300</w:t>
      </w:r>
      <w:r w:rsidRPr="00A834D5">
        <w:rPr>
          <w:rFonts w:ascii="Times New Roman" w:hAnsi="Times New Roman"/>
          <w:lang w:val="en-US" w:eastAsia="zh-CN"/>
        </w:rPr>
        <w:t>.</w:t>
      </w:r>
    </w:p>
    <w:p w14:paraId="7A866312" w14:textId="18A7BCAB" w:rsidR="00A834D5" w:rsidRPr="006E0398" w:rsidRDefault="00A834D5" w:rsidP="00A834D5">
      <w:pPr>
        <w:keepNext/>
        <w:keepLines/>
        <w:pBdr>
          <w:top w:val="single" w:sz="12" w:space="3" w:color="auto"/>
        </w:pBdr>
        <w:spacing w:before="240"/>
        <w:ind w:left="1134" w:hanging="1134"/>
        <w:outlineLvl w:val="0"/>
        <w:rPr>
          <w:sz w:val="36"/>
          <w:lang w:eastAsia="zh-CN"/>
        </w:rPr>
      </w:pPr>
      <w:r w:rsidRPr="00F54964">
        <w:rPr>
          <w:rFonts w:hint="eastAsia"/>
          <w:sz w:val="36"/>
          <w:lang w:eastAsia="zh-CN"/>
        </w:rPr>
        <w:t>2</w:t>
      </w:r>
      <w:r>
        <w:rPr>
          <w:sz w:val="36"/>
        </w:rPr>
        <w:t xml:space="preserve"> </w:t>
      </w:r>
      <w:r>
        <w:rPr>
          <w:rFonts w:hint="eastAsia"/>
          <w:sz w:val="36"/>
          <w:lang w:eastAsia="zh-CN"/>
        </w:rPr>
        <w:t>Text proposal for TS 38.</w:t>
      </w:r>
      <w:r w:rsidR="0026066C">
        <w:rPr>
          <w:sz w:val="36"/>
          <w:lang w:eastAsia="zh-CN"/>
        </w:rPr>
        <w:t>300</w:t>
      </w:r>
    </w:p>
    <w:p w14:paraId="109391FE" w14:textId="2726B60F" w:rsidR="00A834D5" w:rsidRDefault="00A834D5" w:rsidP="00A834D5">
      <w:pPr>
        <w:rPr>
          <w:rFonts w:ascii="Times New Roman" w:hAnsi="Times New Roman"/>
          <w:b/>
          <w:color w:val="0070C0"/>
          <w:sz w:val="22"/>
          <w:szCs w:val="22"/>
        </w:rPr>
      </w:pPr>
      <w:r w:rsidRPr="00A834D5">
        <w:rPr>
          <w:rFonts w:ascii="Times New Roman" w:hAnsi="Times New Roman"/>
          <w:b/>
          <w:color w:val="0070C0"/>
          <w:sz w:val="22"/>
          <w:szCs w:val="22"/>
        </w:rPr>
        <w:t>--------------------------------------------------Start of the change---------------------------------------------------</w:t>
      </w:r>
    </w:p>
    <w:p w14:paraId="3CDF0716" w14:textId="77777777" w:rsidR="00A834D5" w:rsidRDefault="00A834D5" w:rsidP="008E6F1C">
      <w:pPr>
        <w:pStyle w:val="3"/>
        <w:numPr>
          <w:ilvl w:val="0"/>
          <w:numId w:val="0"/>
        </w:numPr>
        <w:ind w:left="720" w:hanging="720"/>
        <w:rPr>
          <w:ins w:id="0" w:author="author" w:date="2021-01-08T23:04:00Z"/>
          <w:lang w:val="en-US" w:eastAsia="zh-CN"/>
        </w:rPr>
      </w:pPr>
      <w:ins w:id="1" w:author="author" w:date="2021-01-08T23:04:00Z">
        <w:r>
          <w:rPr>
            <w:lang w:val="en-US" w:eastAsia="zh-CN"/>
          </w:rPr>
          <w:t>16.x.5</w:t>
        </w:r>
        <w:r>
          <w:rPr>
            <w:lang w:val="en-US" w:eastAsia="zh-CN"/>
          </w:rPr>
          <w:tab/>
          <w:t>Mobility</w:t>
        </w:r>
      </w:ins>
    </w:p>
    <w:p w14:paraId="531FA045" w14:textId="77777777" w:rsidR="00A834D5" w:rsidRDefault="00A834D5" w:rsidP="00A834D5">
      <w:pPr>
        <w:pStyle w:val="EditorsNote"/>
        <w:rPr>
          <w:ins w:id="2" w:author="author" w:date="2021-01-08T23:04:00Z"/>
        </w:rPr>
      </w:pPr>
      <w:ins w:id="3" w:author="author" w:date="2021-01-08T23:04:00Z">
        <w:r>
          <w:t>Editor’s Note: Mobility aspects to be covered here.</w:t>
        </w:r>
      </w:ins>
    </w:p>
    <w:p w14:paraId="7F5469A1" w14:textId="77777777" w:rsidR="00A834D5" w:rsidRDefault="00A834D5" w:rsidP="008E6F1C">
      <w:pPr>
        <w:pStyle w:val="4"/>
        <w:numPr>
          <w:ilvl w:val="0"/>
          <w:numId w:val="0"/>
        </w:numPr>
        <w:ind w:left="864" w:hanging="864"/>
        <w:rPr>
          <w:ins w:id="4" w:author="author" w:date="2021-01-08T23:04:00Z"/>
        </w:rPr>
      </w:pPr>
      <w:ins w:id="5" w:author="author" w:date="2021-01-08T23:04:00Z">
        <w:r>
          <w:t>16.x.5.1</w:t>
        </w:r>
        <w:r>
          <w:tab/>
          <w:t>General</w:t>
        </w:r>
      </w:ins>
    </w:p>
    <w:p w14:paraId="64653B46" w14:textId="77777777" w:rsidR="00A834D5" w:rsidRDefault="00A834D5" w:rsidP="00A834D5">
      <w:pPr>
        <w:rPr>
          <w:ins w:id="6" w:author="author" w:date="2021-01-08T23:04:00Z"/>
          <w:lang w:val="en-US" w:eastAsia="zh-CN"/>
        </w:rPr>
      </w:pPr>
      <w:ins w:id="7" w:author="author" w:date="2021-01-08T23:04:00Z">
        <w:r>
          <w:rPr>
            <w:lang w:val="en-US" w:eastAsia="zh-CN"/>
          </w:rPr>
          <w:t xml:space="preserve">Mobility principles builds on existing functionality including functions described in section 9.2. </w:t>
        </w:r>
        <w:del w:id="8" w:author="Ericsson User" w:date="2020-11-06T01:11:00Z">
          <w:r>
            <w:rPr>
              <w:lang w:val="en-US" w:eastAsia="zh-CN"/>
            </w:rPr>
            <w:delText xml:space="preserve"> </w:delText>
          </w:r>
        </w:del>
      </w:ins>
    </w:p>
    <w:p w14:paraId="1A9FDAF4" w14:textId="77777777" w:rsidR="00A834D5" w:rsidRDefault="00A834D5" w:rsidP="008E6F1C">
      <w:pPr>
        <w:pStyle w:val="4"/>
        <w:numPr>
          <w:ilvl w:val="0"/>
          <w:numId w:val="0"/>
        </w:numPr>
        <w:ind w:left="864" w:hanging="864"/>
        <w:rPr>
          <w:ins w:id="9" w:author="author" w:date="2021-01-08T23:04:00Z"/>
        </w:rPr>
      </w:pPr>
      <w:ins w:id="10" w:author="author" w:date="2021-01-08T23:04:00Z">
        <w:r>
          <w:t>16.x.5.2</w:t>
        </w:r>
        <w:r>
          <w:tab/>
          <w:t>Multicast Mobility from MBS supporting cell to MBS supporting cell</w:t>
        </w:r>
      </w:ins>
    </w:p>
    <w:p w14:paraId="019F730C" w14:textId="446DC5A6" w:rsidR="00A834D5" w:rsidRDefault="00A834D5" w:rsidP="00A834D5">
      <w:pPr>
        <w:rPr>
          <w:lang w:val="en-US" w:eastAsia="zh-CN"/>
        </w:rPr>
      </w:pPr>
      <w:ins w:id="11" w:author="author" w:date="2021-01-08T23:04:00Z">
        <w:r>
          <w:rPr>
            <w:lang w:val="en-US" w:eastAsia="zh-CN"/>
          </w:rPr>
          <w:t xml:space="preserve">During handover preparation phase, the source NG-RAN node transfers to the target NG-RAN node in the UE context information about the MBS sessions the UE has joined. For each </w:t>
        </w:r>
        <w:r>
          <w:rPr>
            <w:rFonts w:hint="eastAsia"/>
            <w:lang w:val="en-US" w:eastAsia="zh-CN"/>
          </w:rPr>
          <w:t>M</w:t>
        </w:r>
        <w:r>
          <w:rPr>
            <w:lang w:val="en-US" w:eastAsia="zh-CN"/>
          </w:rPr>
          <w:t xml:space="preserve">ulticast session with ongoing user data transmission for which no MBS Session Resources exist at the target NG-RAN node, the target NG-RAN node triggers the setup of MBS user plane resources towards the 5GC. Which procedures to use is FFS. </w:t>
        </w:r>
        <w:del w:id="12" w:author="Ericsson User" w:date="2020-11-06T01:16:00Z">
          <w:r>
            <w:rPr>
              <w:lang w:val="en-US" w:eastAsia="zh-CN"/>
            </w:rPr>
            <w:delText xml:space="preserve"> </w:delText>
          </w:r>
        </w:del>
        <w:r>
          <w:rPr>
            <w:lang w:val="en-US" w:eastAsia="zh-CN"/>
          </w:rPr>
          <w:t xml:space="preserve">    </w:t>
        </w:r>
      </w:ins>
    </w:p>
    <w:p w14:paraId="42445D6D" w14:textId="1EEEBE81" w:rsidR="008E6F1C" w:rsidRDefault="008E6F1C" w:rsidP="00A834D5">
      <w:pPr>
        <w:rPr>
          <w:ins w:id="13" w:author="author" w:date="2021-01-08T23:04:00Z"/>
          <w:lang w:val="en-US" w:eastAsia="zh-CN"/>
        </w:rPr>
      </w:pPr>
      <w:ins w:id="14" w:author="CMCC" w:date="2021-01-15T13:22:00Z">
        <w:r w:rsidRPr="008E6F1C">
          <w:rPr>
            <w:lang w:val="en-US" w:eastAsia="zh-CN"/>
          </w:rPr>
          <w:t>The MBS</w:t>
        </w:r>
      </w:ins>
      <w:ins w:id="15" w:author="CMCC" w:date="2021-01-15T13:23:00Z">
        <w:r>
          <w:rPr>
            <w:lang w:val="en-US" w:eastAsia="zh-CN"/>
          </w:rPr>
          <w:t xml:space="preserve"> </w:t>
        </w:r>
      </w:ins>
      <w:ins w:id="16" w:author="CMCC" w:date="2021-01-15T13:26:00Z">
        <w:r>
          <w:rPr>
            <w:lang w:val="en-US" w:eastAsia="zh-CN"/>
          </w:rPr>
          <w:t xml:space="preserve">data </w:t>
        </w:r>
      </w:ins>
      <w:ins w:id="17" w:author="CMCC" w:date="2021-01-15T13:25:00Z">
        <w:r>
          <w:rPr>
            <w:lang w:val="en-US" w:eastAsia="zh-CN"/>
          </w:rPr>
          <w:t>transmission</w:t>
        </w:r>
        <w:r>
          <w:rPr>
            <w:rFonts w:hint="eastAsia"/>
            <w:lang w:val="en-US" w:eastAsia="zh-CN"/>
          </w:rPr>
          <w:t>/</w:t>
        </w:r>
      </w:ins>
      <w:ins w:id="18" w:author="CMCC" w:date="2021-01-15T13:24:00Z">
        <w:r>
          <w:rPr>
            <w:lang w:val="en-US" w:eastAsia="zh-CN"/>
          </w:rPr>
          <w:t>buffer</w:t>
        </w:r>
      </w:ins>
      <w:ins w:id="19" w:author="CMCC" w:date="2021-01-15T13:22:00Z">
        <w:r w:rsidRPr="008E6F1C">
          <w:rPr>
            <w:lang w:val="en-US" w:eastAsia="zh-CN"/>
          </w:rPr>
          <w:t xml:space="preserve"> </w:t>
        </w:r>
      </w:ins>
      <w:ins w:id="20" w:author="CMCC" w:date="2021-01-15T13:25:00Z">
        <w:r>
          <w:rPr>
            <w:rFonts w:hint="eastAsia"/>
            <w:lang w:val="en-US" w:eastAsia="zh-CN"/>
          </w:rPr>
          <w:t>status</w:t>
        </w:r>
        <w:r>
          <w:rPr>
            <w:lang w:val="en-US" w:eastAsia="zh-CN"/>
          </w:rPr>
          <w:t xml:space="preserve"> </w:t>
        </w:r>
      </w:ins>
      <w:ins w:id="21" w:author="CMCC" w:date="2021-01-15T13:22:00Z">
        <w:r w:rsidRPr="008E6F1C">
          <w:rPr>
            <w:lang w:val="en-US" w:eastAsia="zh-CN"/>
          </w:rPr>
          <w:t>information is exchanged between source NG-RAN node and target NG-RAN node, which procedures to use is FFS.</w:t>
        </w:r>
      </w:ins>
    </w:p>
    <w:p w14:paraId="5D0D53DF" w14:textId="77777777" w:rsidR="00A834D5" w:rsidRDefault="00A834D5" w:rsidP="00A834D5">
      <w:pPr>
        <w:rPr>
          <w:ins w:id="22" w:author="author" w:date="2021-01-08T23:04:00Z"/>
          <w:lang w:val="en-US" w:eastAsia="zh-CN"/>
        </w:rPr>
      </w:pPr>
      <w:ins w:id="23" w:author="author" w:date="2021-01-08T23:04:00Z">
        <w:r>
          <w:rPr>
            <w:lang w:val="en-US" w:eastAsia="zh-CN"/>
          </w:rPr>
          <w:t xml:space="preserve">During handover execution, the MBS configuration decided at target NG-RAN node is sent to the UE via the source NG-RAN node within an RRC container (FFS) as specified in TS 38.331 [12].  </w:t>
        </w:r>
      </w:ins>
    </w:p>
    <w:p w14:paraId="63577AE9" w14:textId="77777777" w:rsidR="00A834D5" w:rsidRDefault="00A834D5" w:rsidP="008E6F1C">
      <w:pPr>
        <w:pStyle w:val="4"/>
        <w:numPr>
          <w:ilvl w:val="0"/>
          <w:numId w:val="0"/>
        </w:numPr>
        <w:ind w:left="864" w:hanging="864"/>
        <w:rPr>
          <w:ins w:id="24" w:author="author" w:date="2021-01-08T23:04:00Z"/>
        </w:rPr>
      </w:pPr>
      <w:ins w:id="25" w:author="author" w:date="2021-01-08T23:04:00Z">
        <w:r>
          <w:t>16.x.5.3</w:t>
        </w:r>
        <w:r>
          <w:tab/>
          <w:t>Multicast Mobility from/to MBS supporting cell to/from MBS non-supporting cell</w:t>
        </w:r>
      </w:ins>
    </w:p>
    <w:p w14:paraId="2E132D57" w14:textId="77777777" w:rsidR="00A834D5" w:rsidRDefault="00A834D5" w:rsidP="00A834D5">
      <w:pPr>
        <w:pStyle w:val="EditorsNote"/>
        <w:rPr>
          <w:ins w:id="26" w:author="author" w:date="2021-01-08T23:04:00Z"/>
        </w:rPr>
      </w:pPr>
      <w:ins w:id="27" w:author="author" w:date="2021-01-08T23:04:00Z">
        <w:r>
          <w:t>Editor’s Note: FFS. Based on SA2 input. RAN impacts to be covered here.</w:t>
        </w:r>
      </w:ins>
    </w:p>
    <w:p w14:paraId="30BF1D47" w14:textId="77777777" w:rsidR="00A834D5" w:rsidRDefault="00A834D5" w:rsidP="008E6F1C">
      <w:pPr>
        <w:pStyle w:val="4"/>
        <w:numPr>
          <w:ilvl w:val="0"/>
          <w:numId w:val="0"/>
        </w:numPr>
        <w:ind w:left="864" w:hanging="864"/>
        <w:rPr>
          <w:ins w:id="28" w:author="author" w:date="2021-01-08T23:04:00Z"/>
        </w:rPr>
      </w:pPr>
      <w:ins w:id="29" w:author="author" w:date="2021-01-08T23:04:00Z">
        <w:r>
          <w:t>16.x.5.4</w:t>
        </w:r>
        <w:r>
          <w:tab/>
          <w:t>Broadcast Mobility (FFS)</w:t>
        </w:r>
      </w:ins>
    </w:p>
    <w:p w14:paraId="2ED2E8E3" w14:textId="77777777" w:rsidR="00A834D5" w:rsidRDefault="00A834D5" w:rsidP="00A834D5">
      <w:pPr>
        <w:pStyle w:val="EditorsNote"/>
        <w:rPr>
          <w:ins w:id="30" w:author="author" w:date="2021-01-08T23:04:00Z"/>
          <w:rFonts w:eastAsia="宋体"/>
          <w:lang w:val="en-US" w:eastAsia="zh-CN"/>
        </w:rPr>
      </w:pPr>
      <w:ins w:id="31" w:author="author" w:date="2021-01-08T23:04:00Z">
        <w:r>
          <w:t xml:space="preserve">Editor’s Note: intends to cover information related to broadcast exchanged during mobility. FFS. </w:t>
        </w:r>
      </w:ins>
    </w:p>
    <w:p w14:paraId="7BE88874" w14:textId="1FA7EF07" w:rsidR="002F17AF" w:rsidRPr="003F4D6F" w:rsidRDefault="008E6F1C" w:rsidP="003F4D6F">
      <w:pPr>
        <w:overflowPunct w:val="0"/>
        <w:autoSpaceDE w:val="0"/>
        <w:autoSpaceDN w:val="0"/>
        <w:adjustRightInd w:val="0"/>
        <w:textAlignment w:val="baseline"/>
        <w:rPr>
          <w:rFonts w:ascii="Times New Roman" w:hAnsi="Times New Roman"/>
          <w:b/>
          <w:color w:val="0070C0"/>
          <w:sz w:val="22"/>
          <w:szCs w:val="22"/>
        </w:rPr>
      </w:pPr>
      <w:r w:rsidRPr="008E6F1C">
        <w:rPr>
          <w:rFonts w:ascii="Times New Roman" w:hAnsi="Times New Roman"/>
          <w:b/>
          <w:color w:val="0070C0"/>
          <w:sz w:val="22"/>
          <w:szCs w:val="22"/>
        </w:rPr>
        <w:t>--------------------------------------------------End of the change-----------------------------------------------------</w:t>
      </w:r>
    </w:p>
    <w:sectPr w:rsidR="002F17AF" w:rsidRPr="003F4D6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6B501" w14:textId="77777777" w:rsidR="008B1758" w:rsidRDefault="008B1758">
      <w:r>
        <w:separator/>
      </w:r>
    </w:p>
  </w:endnote>
  <w:endnote w:type="continuationSeparator" w:id="0">
    <w:p w14:paraId="608DCB52" w14:textId="77777777" w:rsidR="008B1758" w:rsidRDefault="008B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E6135" w14:textId="77777777" w:rsidR="008B1758" w:rsidRDefault="008B1758">
      <w:r>
        <w:separator/>
      </w:r>
    </w:p>
  </w:footnote>
  <w:footnote w:type="continuationSeparator" w:id="0">
    <w:p w14:paraId="0CA95A9D" w14:textId="77777777" w:rsidR="008B1758" w:rsidRDefault="008B1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0"/>
  </w:num>
  <w:num w:numId="4">
    <w:abstractNumId w:val="1"/>
  </w:num>
  <w:num w:numId="5">
    <w:abstractNumId w:val="13"/>
  </w:num>
  <w:num w:numId="6">
    <w:abstractNumId w:val="2"/>
  </w:num>
  <w:num w:numId="7">
    <w:abstractNumId w:val="5"/>
  </w:num>
  <w:num w:numId="8">
    <w:abstractNumId w:val="19"/>
  </w:num>
  <w:num w:numId="9">
    <w:abstractNumId w:val="7"/>
  </w:num>
  <w:num w:numId="10">
    <w:abstractNumId w:val="17"/>
  </w:num>
  <w:num w:numId="11">
    <w:abstractNumId w:val="22"/>
  </w:num>
  <w:num w:numId="12">
    <w:abstractNumId w:val="18"/>
  </w:num>
  <w:num w:numId="13">
    <w:abstractNumId w:val="3"/>
  </w:num>
  <w:num w:numId="14">
    <w:abstractNumId w:val="16"/>
  </w:num>
  <w:num w:numId="15">
    <w:abstractNumId w:val="4"/>
  </w:num>
  <w:num w:numId="16">
    <w:abstractNumId w:val="0"/>
  </w:num>
  <w:num w:numId="17">
    <w:abstractNumId w:val="11"/>
  </w:num>
  <w:num w:numId="18">
    <w:abstractNumId w:val="9"/>
  </w:num>
  <w:num w:numId="19">
    <w:abstractNumId w:val="15"/>
  </w:num>
  <w:num w:numId="20">
    <w:abstractNumId w:val="21"/>
  </w:num>
  <w:num w:numId="21">
    <w:abstractNumId w:val="14"/>
  </w:num>
  <w:num w:numId="22">
    <w:abstractNumId w:val="12"/>
  </w:num>
  <w:num w:numId="23">
    <w:abstractNumId w:val="6"/>
  </w:num>
  <w:num w:numId="2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157"/>
    <w:rsid w:val="000A0C4C"/>
    <w:rsid w:val="000A72AC"/>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3FD"/>
    <w:rsid w:val="000F3114"/>
    <w:rsid w:val="000F387E"/>
    <w:rsid w:val="000F42EB"/>
    <w:rsid w:val="000F4E5D"/>
    <w:rsid w:val="000F5052"/>
    <w:rsid w:val="000F7383"/>
    <w:rsid w:val="000F7E1A"/>
    <w:rsid w:val="0010159D"/>
    <w:rsid w:val="00101C13"/>
    <w:rsid w:val="00102B50"/>
    <w:rsid w:val="00103A92"/>
    <w:rsid w:val="00103FD9"/>
    <w:rsid w:val="00105382"/>
    <w:rsid w:val="00105EE4"/>
    <w:rsid w:val="001069BD"/>
    <w:rsid w:val="0010746E"/>
    <w:rsid w:val="0011158C"/>
    <w:rsid w:val="001121F1"/>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0FA"/>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6066C"/>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27F"/>
    <w:rsid w:val="002866EF"/>
    <w:rsid w:val="00291AB3"/>
    <w:rsid w:val="00291D64"/>
    <w:rsid w:val="00292117"/>
    <w:rsid w:val="00292FB6"/>
    <w:rsid w:val="0029342A"/>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42A"/>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0FF4"/>
    <w:rsid w:val="002F17AF"/>
    <w:rsid w:val="002F396E"/>
    <w:rsid w:val="002F4C4E"/>
    <w:rsid w:val="002F6205"/>
    <w:rsid w:val="002F6AB4"/>
    <w:rsid w:val="002F6B3B"/>
    <w:rsid w:val="002F6E94"/>
    <w:rsid w:val="002F7483"/>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F74"/>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4D6F"/>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1758"/>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399C"/>
    <w:rsid w:val="008E5066"/>
    <w:rsid w:val="008E5D85"/>
    <w:rsid w:val="008E5EBD"/>
    <w:rsid w:val="008E606A"/>
    <w:rsid w:val="008E6F1C"/>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E20"/>
    <w:rsid w:val="00950F6A"/>
    <w:rsid w:val="009515B3"/>
    <w:rsid w:val="009524ED"/>
    <w:rsid w:val="00953653"/>
    <w:rsid w:val="00955107"/>
    <w:rsid w:val="00957929"/>
    <w:rsid w:val="00960738"/>
    <w:rsid w:val="00961153"/>
    <w:rsid w:val="00963E78"/>
    <w:rsid w:val="00964204"/>
    <w:rsid w:val="00965F51"/>
    <w:rsid w:val="009675EE"/>
    <w:rsid w:val="00967F3E"/>
    <w:rsid w:val="00971F09"/>
    <w:rsid w:val="009720FA"/>
    <w:rsid w:val="009728A6"/>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3F67"/>
    <w:rsid w:val="009F4F9E"/>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4D5"/>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3F9C"/>
    <w:rsid w:val="00C042AF"/>
    <w:rsid w:val="00C04C15"/>
    <w:rsid w:val="00C0746B"/>
    <w:rsid w:val="00C07B09"/>
    <w:rsid w:val="00C10AD7"/>
    <w:rsid w:val="00C10FC8"/>
    <w:rsid w:val="00C12393"/>
    <w:rsid w:val="00C126C2"/>
    <w:rsid w:val="00C129EA"/>
    <w:rsid w:val="00C12DFA"/>
    <w:rsid w:val="00C15450"/>
    <w:rsid w:val="00C155BD"/>
    <w:rsid w:val="00C156D0"/>
    <w:rsid w:val="00C15CAD"/>
    <w:rsid w:val="00C16C3B"/>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490E"/>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0420A"/>
    <w:rsid w:val="00F05182"/>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6CBC"/>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5EC"/>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60C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EditorsNoteChar">
    <w:name w:val="Editor's Note Char"/>
    <w:link w:val="EditorsNote"/>
    <w:rsid w:val="00A834D5"/>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2554</TotalTime>
  <Pages>1</Pages>
  <Words>259</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175</cp:revision>
  <cp:lastPrinted>2016-01-11T02:35:00Z</cp:lastPrinted>
  <dcterms:created xsi:type="dcterms:W3CDTF">2020-10-16T01:53:00Z</dcterms:created>
  <dcterms:modified xsi:type="dcterms:W3CDTF">2021-01-15T07:42:00Z</dcterms:modified>
</cp:coreProperties>
</file>